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340D7" w14:textId="78E8D105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Pr="00922B09">
        <w:rPr>
          <w:b/>
          <w:noProof/>
          <w:sz w:val="24"/>
        </w:rPr>
        <w:t>C1-</w:t>
      </w:r>
      <w:r w:rsidR="002B3015">
        <w:rPr>
          <w:b/>
          <w:noProof/>
          <w:sz w:val="24"/>
        </w:rPr>
        <w:t>247129</w:t>
      </w:r>
    </w:p>
    <w:p w14:paraId="4CCB5517" w14:textId="77777777" w:rsidR="00FA1B92" w:rsidRDefault="00FA1B92" w:rsidP="00FA1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</w:p>
    <w:p w14:paraId="2F8C3D28" w14:textId="77777777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2ED4A" w14:textId="1A46CFFB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C4-24</w:t>
      </w:r>
      <w:r w:rsidR="001C0FA9">
        <w:rPr>
          <w:b/>
          <w:noProof/>
          <w:sz w:val="24"/>
        </w:rPr>
        <w:t>5107</w:t>
      </w:r>
    </w:p>
    <w:p w14:paraId="1B260DD8" w14:textId="77777777" w:rsidR="00FA1B92" w:rsidRDefault="00FA1B92" w:rsidP="00FA1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DEDE8C5" w14:textId="77777777" w:rsidR="00FA1B92" w:rsidRPr="00607921" w:rsidRDefault="00FA1B92" w:rsidP="00FA1B92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D30962">
        <w:rPr>
          <w:rFonts w:eastAsia="Batang" w:cs="Arial"/>
          <w:lang w:eastAsia="zh-CN"/>
        </w:rPr>
        <w:t>CP-2</w:t>
      </w:r>
      <w:r>
        <w:rPr>
          <w:rFonts w:eastAsia="Batang" w:cs="Arial"/>
          <w:lang w:eastAsia="zh-CN"/>
        </w:rPr>
        <w:t>42100</w:t>
      </w:r>
      <w:r w:rsidRPr="007861B8">
        <w:rPr>
          <w:rFonts w:eastAsia="Batang" w:cs="Arial"/>
          <w:lang w:eastAsia="zh-CN"/>
        </w:rPr>
        <w:t>)</w:t>
      </w:r>
    </w:p>
    <w:p w14:paraId="4B07841D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Vodafone</w:t>
      </w:r>
    </w:p>
    <w:p w14:paraId="7A642F5D" w14:textId="1AB06783" w:rsidR="00FA1B92" w:rsidRPr="006C2E80" w:rsidRDefault="00FA1B92" w:rsidP="00FA1B92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Revised </w:t>
      </w:r>
      <w:r w:rsidRPr="006C2E80">
        <w:rPr>
          <w:rFonts w:eastAsia="Batang"/>
          <w:lang w:eastAsia="zh-CN"/>
        </w:rPr>
        <w:t xml:space="preserve">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ins w:id="0" w:author="Yang Lu, Vodafone3" w:date="2024-11-18T17:43:00Z">
        <w:r w:rsidR="00630A80">
          <w:t>access technology</w:t>
        </w:r>
        <w:r w:rsidR="00630A80" w:rsidDel="00630A80">
          <w:rPr>
            <w:rFonts w:eastAsia="Batang"/>
            <w:lang w:eastAsia="zh-CN"/>
          </w:rPr>
          <w:t xml:space="preserve"> </w:t>
        </w:r>
      </w:ins>
      <w:del w:id="1" w:author="Yang Lu, Vodafone3" w:date="2024-11-18T17:43:00Z">
        <w:r w:rsidDel="00630A80">
          <w:rPr>
            <w:rFonts w:eastAsia="Batang"/>
            <w:lang w:eastAsia="zh-CN"/>
          </w:rPr>
          <w:delText xml:space="preserve">RAT </w:delText>
        </w:r>
      </w:del>
      <w:r>
        <w:rPr>
          <w:rFonts w:eastAsia="Batang"/>
          <w:lang w:eastAsia="zh-CN"/>
        </w:rPr>
        <w:t>utilization</w:t>
      </w:r>
    </w:p>
    <w:p w14:paraId="7079F306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116D3148" w14:textId="1DEC6ECD" w:rsidR="00FA1B92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  <w:t>19.</w:t>
      </w:r>
      <w:r w:rsidR="00F81888">
        <w:rPr>
          <w:rFonts w:eastAsia="Batang"/>
          <w:lang w:val="en-US" w:eastAsia="zh-CN"/>
        </w:rPr>
        <w:t>3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576B1D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50E1980" w:rsidR="006C2E80" w:rsidRPr="006C2E80" w:rsidRDefault="008A76FD" w:rsidP="006C2E80">
      <w:pPr>
        <w:pStyle w:val="berschrift8"/>
      </w:pPr>
      <w:bookmarkStart w:id="2" w:name="_Hlk182842173"/>
      <w:r w:rsidRPr="006C2E80">
        <w:t>Title</w:t>
      </w:r>
      <w:r w:rsidR="00985B73" w:rsidRPr="006C2E80">
        <w:t>:</w:t>
      </w:r>
      <w:r w:rsidR="00380674">
        <w:t xml:space="preserve"> </w:t>
      </w:r>
      <w:ins w:id="3" w:author="Yang Lu, Vodafone3" w:date="2024-11-18T17:38:00Z">
        <w:r w:rsidR="00630A80">
          <w:tab/>
        </w:r>
      </w:ins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</w:t>
      </w:r>
      <w:del w:id="4" w:author="Yang Lu, Vodafone3" w:date="2024-11-18T17:34:00Z">
        <w:r w:rsidR="005A260A" w:rsidRPr="005A260A" w:rsidDel="00630A80">
          <w:delText xml:space="preserve">RAT </w:delText>
        </w:r>
      </w:del>
      <w:ins w:id="5" w:author="Yang Lu, Vodafone3" w:date="2024-11-18T17:34:00Z">
        <w:r w:rsidR="00630A80">
          <w:t>access technology</w:t>
        </w:r>
        <w:r w:rsidR="00630A80" w:rsidRPr="005A260A">
          <w:t xml:space="preserve"> </w:t>
        </w:r>
      </w:ins>
      <w:r w:rsidR="005A260A" w:rsidRPr="005A260A">
        <w:t>utilization</w:t>
      </w:r>
    </w:p>
    <w:p w14:paraId="289CB42C" w14:textId="12B85D9B" w:rsidR="006C2E80" w:rsidRDefault="00E13CB2" w:rsidP="006C2E80">
      <w:pPr>
        <w:pStyle w:val="berschrift8"/>
      </w:pPr>
      <w:bookmarkStart w:id="6" w:name="_Hlk182842149"/>
      <w:bookmarkEnd w:id="2"/>
      <w:r>
        <w:t>A</w:t>
      </w:r>
      <w:r w:rsidR="00B078D6">
        <w:t>cronym:</w:t>
      </w:r>
      <w:r w:rsidR="00A31E48">
        <w:t xml:space="preserve"> </w:t>
      </w:r>
      <w:ins w:id="7" w:author="Yang Lu, Vodafone3" w:date="2024-11-18T17:39:00Z">
        <w:r w:rsidR="00630A80">
          <w:tab/>
        </w:r>
      </w:ins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bookmarkEnd w:id="6"/>
    <w:p w14:paraId="679E2B2D" w14:textId="746F5D34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576B1D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76B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76B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76B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76B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76B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76B1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76B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576B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76B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76B1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76B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576B1D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6E9D500A" w14:textId="5A195357" w:rsidR="004260A5" w:rsidRDefault="00BD5480" w:rsidP="00576B1D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576B1D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76B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576B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4016B898" w14:textId="0F079E7F" w:rsidR="004260A5" w:rsidRDefault="004260A5" w:rsidP="00576B1D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76B1D">
            <w:pPr>
              <w:pStyle w:val="TAC"/>
            </w:pPr>
          </w:p>
        </w:tc>
      </w:tr>
    </w:tbl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76B1D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76B1D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76B1D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76B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76B1D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76B1D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576B1D">
      <w: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76B1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76B1D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576B1D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576B1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576B1D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76B1D"/>
    <w:p w14:paraId="34548301" w14:textId="77777777" w:rsidR="004876B9" w:rsidRDefault="004876B9" w:rsidP="001C5C86">
      <w:pPr>
        <w:pStyle w:val="berschrift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76B1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76B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76B1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576B1D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576B1D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0035B46F" w:rsidR="00B935BF" w:rsidRDefault="00B935BF" w:rsidP="00576B1D">
      <w:pPr>
        <w:rPr>
          <w:lang w:val="en-US"/>
        </w:rPr>
      </w:pPr>
      <w:bookmarkStart w:id="8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 xml:space="preserve">unrestricted use of </w:t>
      </w:r>
      <w:del w:id="9" w:author="Yang Lu, Vodafone3" w:date="2024-11-18T17:39:00Z">
        <w:r w:rsidRPr="00724E0F" w:rsidDel="00630A80">
          <w:rPr>
            <w:lang w:val="en-US"/>
          </w:rPr>
          <w:delText>Radio A</w:delText>
        </w:r>
      </w:del>
      <w:ins w:id="10" w:author="Yang Lu, Vodafone3" w:date="2024-11-18T17:39:00Z">
        <w:r w:rsidR="00630A80">
          <w:rPr>
            <w:lang w:val="en-US"/>
          </w:rPr>
          <w:t>a</w:t>
        </w:r>
      </w:ins>
      <w:r w:rsidRPr="00724E0F">
        <w:rPr>
          <w:lang w:val="en-US"/>
        </w:rPr>
        <w:t xml:space="preserve">ccess </w:t>
      </w:r>
      <w:del w:id="11" w:author="Yang Lu, Vodafone3" w:date="2024-11-18T17:39:00Z">
        <w:r w:rsidRPr="00724E0F" w:rsidDel="00630A80">
          <w:rPr>
            <w:lang w:val="en-US"/>
          </w:rPr>
          <w:delText>T</w:delText>
        </w:r>
      </w:del>
      <w:ins w:id="12" w:author="Yang Lu, Vodafone3" w:date="2024-11-18T17:39:00Z">
        <w:r w:rsidR="00630A80">
          <w:rPr>
            <w:lang w:val="en-US"/>
          </w:rPr>
          <w:t>t</w:t>
        </w:r>
      </w:ins>
      <w:r w:rsidRPr="00724E0F">
        <w:rPr>
          <w:lang w:val="en-US"/>
        </w:rPr>
        <w:t>echnologies</w:t>
      </w:r>
      <w:del w:id="13" w:author="Yang Lu, Vodafone3" w:date="2024-11-18T17:39:00Z">
        <w:r w:rsidRPr="00724E0F" w:rsidDel="00630A80">
          <w:rPr>
            <w:lang w:val="en-US"/>
          </w:rPr>
          <w:delText xml:space="preserve"> (RAT)</w:delText>
        </w:r>
      </w:del>
      <w:r w:rsidRPr="00724E0F">
        <w:rPr>
          <w:lang w:val="en-US"/>
        </w:rPr>
        <w:t xml:space="preserve">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87059D5" w14:textId="77777777" w:rsidR="00164D80" w:rsidRDefault="00164D80" w:rsidP="00576B1D">
      <w:pPr>
        <w:rPr>
          <w:lang w:val="en-US"/>
        </w:rPr>
      </w:pPr>
    </w:p>
    <w:p w14:paraId="402F144D" w14:textId="7C2FB6B7" w:rsidR="007C7C31" w:rsidRDefault="007C7C31" w:rsidP="00576B1D">
      <w:pPr>
        <w:pStyle w:val="NO"/>
      </w:pPr>
      <w:r>
        <w:rPr>
          <w:lang w:val="en-US"/>
        </w:rPr>
        <w:t xml:space="preserve">NOTE: </w:t>
      </w:r>
      <w:del w:id="14" w:author="Yang Lu, Vodafone3" w:date="2024-11-18T17:40:00Z">
        <w:r w:rsidDel="00630A80">
          <w:rPr>
            <w:lang w:val="en-US"/>
          </w:rPr>
          <w:delText xml:space="preserve">The </w:delText>
        </w:r>
      </w:del>
      <w:ins w:id="15" w:author="Yang Lu, Vodafone3" w:date="2024-11-18T17:40:00Z">
        <w:r w:rsidR="00630A80">
          <w:rPr>
            <w:lang w:val="en-US"/>
          </w:rPr>
          <w:t xml:space="preserve">Access technology </w:t>
        </w:r>
      </w:ins>
      <w:del w:id="16" w:author="Yang Lu, Vodafone3" w:date="2024-11-18T17:40:00Z">
        <w:r w:rsidR="00FB0FA8" w:rsidDel="00630A80">
          <w:rPr>
            <w:lang w:val="en-US"/>
          </w:rPr>
          <w:delText>RAT</w:delText>
        </w:r>
        <w:r w:rsidDel="00630A80">
          <w:rPr>
            <w:lang w:val="en-US"/>
          </w:rPr>
          <w:delText xml:space="preserve"> </w:delText>
        </w:r>
      </w:del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 xml:space="preserve">is </w:t>
      </w:r>
      <w:ins w:id="17" w:author="Yang Lu, Vodafonev4" w:date="2024-10-29T09:45:00Z">
        <w:del w:id="18" w:author="Yang Lu, Vodafone3" w:date="2024-11-18T17:41:00Z">
          <w:r w:rsidR="00164D80" w:rsidDel="00630A80">
            <w:rPr>
              <w:lang w:val="en-US"/>
            </w:rPr>
            <w:delText xml:space="preserve">referring to access technology </w:delText>
          </w:r>
        </w:del>
      </w:ins>
      <w:r>
        <w:rPr>
          <w:lang w:val="en-US"/>
        </w:rPr>
        <w:t>defined in</w:t>
      </w:r>
      <w:ins w:id="19" w:author="Yang Lu, Vodafonev4" w:date="2024-10-29T09:45:00Z">
        <w:r w:rsidR="00164D80">
          <w:rPr>
            <w:lang w:val="en-US"/>
          </w:rPr>
          <w:t xml:space="preserve"> 3GPP TS</w:t>
        </w:r>
        <w:r w:rsidR="00164D80" w:rsidRPr="007F2770">
          <w:t> </w:t>
        </w:r>
      </w:ins>
      <w:ins w:id="20" w:author="Yang Lu, Vodafonev4" w:date="2024-10-29T09:46:00Z">
        <w:r w:rsidR="00164D80">
          <w:t>23.122</w:t>
        </w:r>
      </w:ins>
      <w:del w:id="21" w:author="Yang Lu, Vodafonev4" w:date="2024-10-29T09:45:00Z">
        <w:r w:rsidDel="00164D80">
          <w:rPr>
            <w:lang w:val="en-US"/>
          </w:rPr>
          <w:delText xml:space="preserve"> 3GPP TS</w:delText>
        </w:r>
        <w:r w:rsidRPr="007F2770" w:rsidDel="00164D80">
          <w:delText> </w:delText>
        </w:r>
        <w:r w:rsidDel="00164D80">
          <w:delText>36.304 and 3GPP TS</w:delText>
        </w:r>
        <w:r w:rsidRPr="007F2770" w:rsidDel="00164D80">
          <w:delText> </w:delText>
        </w:r>
        <w:r w:rsidDel="00164D80">
          <w:delText>38.304</w:delText>
        </w:r>
        <w:r w:rsidR="00FB0FA8" w:rsidDel="00164D80">
          <w:delText>, respectively</w:delText>
        </w:r>
      </w:del>
      <w:r w:rsidR="00FB0FA8">
        <w:t>.</w:t>
      </w:r>
    </w:p>
    <w:p w14:paraId="57BE30CF" w14:textId="77777777" w:rsidR="00164D80" w:rsidRDefault="00164D80" w:rsidP="00576B1D">
      <w:pPr>
        <w:pStyle w:val="NO"/>
      </w:pPr>
    </w:p>
    <w:p w14:paraId="102A2758" w14:textId="22A6446E" w:rsidR="00E11528" w:rsidRDefault="003D1C8A" w:rsidP="00576B1D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</w:t>
      </w:r>
      <w:del w:id="22" w:author="Yang Lu, Vodafone3" w:date="2024-11-18T17:42:00Z">
        <w:r w:rsidDel="00630A80">
          <w:delText xml:space="preserve">RAT </w:delText>
        </w:r>
      </w:del>
      <w:ins w:id="23" w:author="Yang Lu, Vodafone3" w:date="2024-11-18T17:42:00Z">
        <w:r w:rsidR="00630A80">
          <w:t xml:space="preserve">access technology </w:t>
        </w:r>
      </w:ins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</w:t>
      </w:r>
      <w:ins w:id="24" w:author="Yang Lu, Vodafone3" w:date="2024-11-18T17:42:00Z">
        <w:r w:rsidR="00630A80">
          <w:t>access technology</w:t>
        </w:r>
      </w:ins>
      <w:del w:id="25" w:author="Yang Lu, Vodafone3" w:date="2024-11-18T17:42:00Z">
        <w:r w:rsidDel="00630A80">
          <w:delText>RAT</w:delText>
        </w:r>
      </w:del>
      <w:r>
        <w:t xml:space="preserve">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1521EB27" w14:textId="77777777" w:rsidR="00164D80" w:rsidRDefault="00164D80" w:rsidP="00576B1D">
      <w:pPr>
        <w:rPr>
          <w:lang w:val="en-US"/>
        </w:rPr>
      </w:pPr>
    </w:p>
    <w:p w14:paraId="7285A70C" w14:textId="6EFEBA1F" w:rsidR="00E11528" w:rsidRPr="00E11528" w:rsidRDefault="00286E0C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</w:t>
      </w:r>
      <w:proofErr w:type="gramStart"/>
      <w:r w:rsidR="003D1C8A" w:rsidRPr="00E11528">
        <w:rPr>
          <w:lang w:val="en-US"/>
        </w:rPr>
        <w:t>network</w:t>
      </w:r>
      <w:r w:rsidR="00E11528">
        <w:rPr>
          <w:lang w:val="en-US"/>
        </w:rPr>
        <w:t>;</w:t>
      </w:r>
      <w:proofErr w:type="gramEnd"/>
    </w:p>
    <w:p w14:paraId="6BC4DCFE" w14:textId="774D6EF8" w:rsidR="00097007" w:rsidRPr="007571CC" w:rsidRDefault="003D1C8A" w:rsidP="00576B1D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 xml:space="preserve">until the UE selects another </w:t>
      </w:r>
      <w:ins w:id="26" w:author="Yang Lu, Vodafone3" w:date="2024-11-18T17:42:00Z">
        <w:r w:rsidR="00630A80">
          <w:t>access technology</w:t>
        </w:r>
      </w:ins>
      <w:del w:id="27" w:author="Yang Lu, Vodafone3" w:date="2024-11-18T17:42:00Z">
        <w:r w:rsidR="00960F67" w:rsidRPr="007571CC" w:rsidDel="00630A80">
          <w:rPr>
            <w:lang w:val="en-US"/>
          </w:rPr>
          <w:delText>RAT</w:delText>
        </w:r>
      </w:del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CEA3996" w:rsidR="00B935BF" w:rsidRPr="00164D80" w:rsidRDefault="00E11528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>same PLMN/</w:t>
      </w:r>
      <w:ins w:id="28" w:author="Yang Lu, Vodafone3" w:date="2024-11-18T17:42:00Z">
        <w:r w:rsidR="00630A80" w:rsidRPr="00630A80">
          <w:t xml:space="preserve"> </w:t>
        </w:r>
        <w:r w:rsidR="00630A80">
          <w:t>access technology</w:t>
        </w:r>
        <w:r w:rsidR="00630A80" w:rsidRPr="00E11528" w:rsidDel="00630A80">
          <w:rPr>
            <w:lang w:val="en-US"/>
          </w:rPr>
          <w:t xml:space="preserve"> </w:t>
        </w:r>
      </w:ins>
      <w:del w:id="29" w:author="Yang Lu, Vodafone3" w:date="2024-11-18T17:42:00Z">
        <w:r w:rsidRPr="00E11528" w:rsidDel="00630A80">
          <w:rPr>
            <w:lang w:val="en-US"/>
          </w:rPr>
          <w:delText xml:space="preserve">RAT </w:delText>
        </w:r>
      </w:del>
      <w:r w:rsidRPr="00E11528">
        <w:rPr>
          <w:lang w:val="en-US"/>
        </w:rPr>
        <w:t xml:space="preserve">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ins w:id="30" w:author="Yang Lu, Vodafone3" w:date="2024-11-18T17:43:00Z">
        <w:r w:rsidR="00630A80">
          <w:t>access technology</w:t>
        </w:r>
      </w:ins>
      <w:del w:id="31" w:author="Yang Lu, Vodafone3" w:date="2024-11-18T17:43:00Z">
        <w:r w:rsidR="006F36A4" w:rsidDel="00630A80">
          <w:rPr>
            <w:lang w:val="en-US"/>
          </w:rPr>
          <w:delText>RAT</w:delText>
        </w:r>
      </w:del>
      <w:r w:rsidR="003D1C8A" w:rsidRPr="00E11528">
        <w:rPr>
          <w:lang w:val="en-US"/>
        </w:rPr>
        <w:t>.</w:t>
      </w:r>
    </w:p>
    <w:p w14:paraId="550F3240" w14:textId="77777777" w:rsidR="00164D80" w:rsidRDefault="00164D80" w:rsidP="00164D80">
      <w:pPr>
        <w:pStyle w:val="Listenabsatz"/>
      </w:pPr>
    </w:p>
    <w:p w14:paraId="28CCC9B7" w14:textId="446A5060" w:rsidR="00333841" w:rsidRDefault="00286E0C" w:rsidP="00576B1D">
      <w:proofErr w:type="gramStart"/>
      <w:r w:rsidRPr="00286E0C">
        <w:t>In light of</w:t>
      </w:r>
      <w:proofErr w:type="gramEnd"/>
      <w:r w:rsidRPr="00286E0C">
        <w:t xml:space="preserve">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072CD89" w14:textId="77777777" w:rsidR="001E552D" w:rsidRDefault="001E552D" w:rsidP="00576B1D"/>
    <w:p w14:paraId="573BBE20" w14:textId="781D1CBF" w:rsidR="00E11528" w:rsidRPr="006C2E80" w:rsidRDefault="008851EF" w:rsidP="00576B1D">
      <w:pPr>
        <w:pStyle w:val="EditorsNote"/>
      </w:pPr>
      <w:del w:id="32" w:author="Yang Lu, Vodafonev4" w:date="2024-10-29T09:46:00Z">
        <w:r w:rsidDel="001E552D">
          <w:delText>Editor's note:</w:delText>
        </w:r>
        <w:r w:rsidDel="001E552D">
          <w:tab/>
        </w:r>
        <w:r w:rsidR="00E11528" w:rsidDel="001E552D">
          <w:delText>The relationship and potential dependencies between this Work Item and the SA3 Rel-19 study on</w:delText>
        </w:r>
        <w:r w:rsidDel="001E552D">
          <w:delText xml:space="preserve"> </w:delText>
        </w:r>
        <w:r w:rsidR="00E11528" w:rsidDel="001E552D">
          <w:delText xml:space="preserve">mitigations against bidding down attacks </w:delText>
        </w:r>
        <w:r w:rsidR="003C6D46" w:rsidDel="001E552D">
          <w:delText>(</w:delText>
        </w:r>
        <w:r w:rsidR="003C6D46" w:rsidRPr="003C6D46" w:rsidDel="001E552D">
          <w:delText>FS_MiBiDA</w:delText>
        </w:r>
        <w:r w:rsidR="003C6D46" w:rsidDel="001E552D">
          <w:delText>)</w:delText>
        </w:r>
        <w:r w:rsidR="003C6D46" w:rsidRPr="003C6D46" w:rsidDel="001E552D">
          <w:delText xml:space="preserve"> </w:delText>
        </w:r>
        <w:r w:rsidR="00E11528" w:rsidDel="001E552D">
          <w:delText>needs to be clarified.</w:delText>
        </w:r>
      </w:del>
    </w:p>
    <w:bookmarkEnd w:id="8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0A40E71F" w:rsidR="0095681E" w:rsidRDefault="00BA521F" w:rsidP="00576B1D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</w:t>
      </w:r>
      <w:ins w:id="33" w:author="Yang Lu, Vodafone3" w:date="2024-11-18T17:45:00Z">
        <w:r w:rsidR="00166FB5">
          <w:t>access technology</w:t>
        </w:r>
        <w:r w:rsidR="00166FB5" w:rsidRPr="007E0F1A" w:rsidDel="00166FB5">
          <w:t xml:space="preserve"> </w:t>
        </w:r>
      </w:ins>
      <w:del w:id="34" w:author="Yang Lu, Vodafone3" w:date="2024-11-18T17:45:00Z">
        <w:r w:rsidR="007E0F1A" w:rsidRPr="007E0F1A" w:rsidDel="00166FB5">
          <w:delText xml:space="preserve">RAT </w:delText>
        </w:r>
      </w:del>
      <w:r w:rsidR="007E0F1A" w:rsidRPr="007E0F1A">
        <w:t>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576B1D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576B1D">
      <w:r>
        <w:t>CT1:</w:t>
      </w:r>
    </w:p>
    <w:p w14:paraId="2EC418F6" w14:textId="19EC165C" w:rsidR="007C7C31" w:rsidRDefault="002803BA" w:rsidP="00576B1D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</w:t>
      </w:r>
      <w:ins w:id="35" w:author="Yang Lu, Vodafone3" w:date="2024-11-18T17:44:00Z">
        <w:r w:rsidR="00166FB5">
          <w:t>access technology</w:t>
        </w:r>
        <w:r w:rsidR="00166FB5" w:rsidRPr="00F9011B" w:rsidDel="00166FB5">
          <w:rPr>
            <w:lang w:val="en-US"/>
          </w:rPr>
          <w:t xml:space="preserve"> </w:t>
        </w:r>
      </w:ins>
      <w:del w:id="36" w:author="Yang Lu, Vodafone3" w:date="2024-11-18T17:44:00Z">
        <w:r w:rsidR="00F9011B" w:rsidRPr="00F9011B" w:rsidDel="00166FB5">
          <w:rPr>
            <w:lang w:val="en-US"/>
          </w:rPr>
          <w:delText xml:space="preserve">RAT </w:delText>
        </w:r>
      </w:del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</w:t>
      </w:r>
      <w:proofErr w:type="spellStart"/>
      <w:r w:rsidR="00F9011B" w:rsidRPr="00F9011B">
        <w:rPr>
          <w:lang w:val="en-US"/>
        </w:rPr>
        <w:t>behaviour</w:t>
      </w:r>
      <w:proofErr w:type="spellEnd"/>
      <w:r w:rsidRPr="00A11560">
        <w:rPr>
          <w:lang w:val="en-US"/>
        </w:rPr>
        <w:t>.</w:t>
      </w:r>
    </w:p>
    <w:p w14:paraId="2652DD83" w14:textId="315721B6" w:rsidR="00D77DF9" w:rsidRPr="007C7C31" w:rsidRDefault="00D77DF9" w:rsidP="00576B1D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 xml:space="preserve">Work on the criterion for re-enabling the previously disabled </w:t>
      </w:r>
      <w:ins w:id="37" w:author="Yang Lu, Vodafone3" w:date="2024-11-18T17:44:00Z">
        <w:r w:rsidR="00166FB5">
          <w:t>access technology</w:t>
        </w:r>
      </w:ins>
      <w:del w:id="38" w:author="Yang Lu, Vodafone3" w:date="2024-11-18T17:44:00Z">
        <w:r w:rsidDel="00166FB5">
          <w:rPr>
            <w:lang w:val="en-US"/>
          </w:rPr>
          <w:delText>RAT</w:delText>
        </w:r>
      </w:del>
      <w:r>
        <w:rPr>
          <w:lang w:val="en-US"/>
        </w:rPr>
        <w:t>.</w:t>
      </w:r>
    </w:p>
    <w:p w14:paraId="279C8005" w14:textId="66A73B98" w:rsidR="002803BA" w:rsidRDefault="002803BA" w:rsidP="00576B1D">
      <w:pPr>
        <w:rPr>
          <w:lang w:val="en-US"/>
        </w:rPr>
      </w:pPr>
      <w:r>
        <w:rPr>
          <w:lang w:val="en-US"/>
        </w:rPr>
        <w:t>CT4:</w:t>
      </w:r>
    </w:p>
    <w:p w14:paraId="73A50BA2" w14:textId="5AB7BEF3" w:rsidR="00F9011B" w:rsidRPr="00A71324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HSS to enable limitation of </w:t>
      </w:r>
      <w:ins w:id="39" w:author="Yang Lu, Vodafone3" w:date="2024-11-18T17:44:00Z">
        <w:r w:rsidR="00166FB5">
          <w:t>access technology</w:t>
        </w:r>
        <w:r w:rsidR="00166FB5" w:rsidRPr="00A71324" w:rsidDel="00166FB5">
          <w:rPr>
            <w:lang w:val="en-US"/>
          </w:rPr>
          <w:t xml:space="preserve"> </w:t>
        </w:r>
      </w:ins>
      <w:del w:id="40" w:author="Yang Lu, Vodafone3" w:date="2024-11-18T17:44:00Z">
        <w:r w:rsidRPr="00A71324" w:rsidDel="00166FB5">
          <w:rPr>
            <w:lang w:val="en-US"/>
          </w:rPr>
          <w:delText xml:space="preserve">RAT </w:delText>
        </w:r>
      </w:del>
      <w:r w:rsidRPr="00A71324">
        <w:rPr>
          <w:lang w:val="en-US"/>
        </w:rPr>
        <w:t>utilization performed at the MME.</w:t>
      </w:r>
    </w:p>
    <w:p w14:paraId="38A6238A" w14:textId="129134B8" w:rsidR="003C6D46" w:rsidRPr="00F9011B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 xml:space="preserve">Potential Access Restriction Data update in the UDM/UDR to enable limitation of </w:t>
      </w:r>
      <w:ins w:id="41" w:author="Yang Lu, Vodafone3" w:date="2024-11-18T17:45:00Z">
        <w:r w:rsidR="00166FB5">
          <w:t>access technology</w:t>
        </w:r>
        <w:r w:rsidR="00166FB5" w:rsidRPr="00A71324" w:rsidDel="00166FB5">
          <w:rPr>
            <w:lang w:val="en-US"/>
          </w:rPr>
          <w:t xml:space="preserve"> </w:t>
        </w:r>
      </w:ins>
      <w:del w:id="42" w:author="Yang Lu, Vodafone3" w:date="2024-11-18T17:45:00Z">
        <w:r w:rsidRPr="00A71324" w:rsidDel="00166FB5">
          <w:rPr>
            <w:lang w:val="en-US"/>
          </w:rPr>
          <w:delText xml:space="preserve">RAT </w:delText>
        </w:r>
      </w:del>
      <w:r w:rsidRPr="00A71324">
        <w:rPr>
          <w:lang w:val="en-US"/>
        </w:rPr>
        <w:t>utilization performed at the AMF.</w:t>
      </w: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76B1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76B1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76B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76B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76B1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76B1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76B1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576B1D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576B1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76B1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76B1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76B1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76B1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76B1D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576B1D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1084FCF3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ins w:id="43" w:author="Yang Lu, Vodafone3" w:date="2024-11-18T17:44:00Z">
              <w:r w:rsidR="00166FB5">
                <w:t>access technology</w:t>
              </w:r>
              <w:r w:rsidR="00166FB5" w:rsidRPr="00F9011B" w:rsidDel="00166FB5">
                <w:t xml:space="preserve"> </w:t>
              </w:r>
            </w:ins>
            <w:del w:id="44" w:author="Yang Lu, Vodafone3" w:date="2024-11-18T17:44:00Z">
              <w:r w:rsidRPr="00F9011B" w:rsidDel="00166FB5">
                <w:delText xml:space="preserve">RAT </w:delText>
              </w:r>
            </w:del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576B1D">
            <w:pPr>
              <w:pStyle w:val="Guidance"/>
            </w:pPr>
            <w:r w:rsidRPr="002D6641">
              <w:lastRenderedPageBreak/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4C5B9656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</w:t>
            </w:r>
            <w:ins w:id="45" w:author="Yang Lu, Vodafone3" w:date="2024-11-18T17:44:00Z">
              <w:r w:rsidR="00166FB5">
                <w:t>access technology</w:t>
              </w:r>
              <w:r w:rsidR="00166FB5" w:rsidRPr="00F9011B" w:rsidDel="00166FB5">
                <w:t xml:space="preserve"> </w:t>
              </w:r>
            </w:ins>
            <w:del w:id="46" w:author="Yang Lu, Vodafone3" w:date="2024-11-18T17:44:00Z">
              <w:r w:rsidRPr="00F9011B" w:rsidDel="00166FB5">
                <w:delText xml:space="preserve">RAT </w:delText>
              </w:r>
            </w:del>
            <w:r w:rsidRPr="00F9011B">
              <w:t xml:space="preserve">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576B1D">
            <w:pPr>
              <w:pStyle w:val="Guidance"/>
            </w:pPr>
            <w:r w:rsidRPr="002D6641"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16E394FA" w:rsidR="00E806AA" w:rsidRPr="00246E84" w:rsidRDefault="00527A0B" w:rsidP="00576B1D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ins w:id="47" w:author="Yang Lu, Vodafone3" w:date="2024-11-18T17:44:00Z">
              <w:r w:rsidR="00166FB5">
                <w:t>access technology</w:t>
              </w:r>
              <w:r w:rsidR="00166FB5" w:rsidDel="00166FB5">
                <w:t xml:space="preserve"> </w:t>
              </w:r>
            </w:ins>
            <w:del w:id="48" w:author="Yang Lu, Vodafone3" w:date="2024-11-18T17:44:00Z">
              <w:r w:rsidR="007D2949" w:rsidDel="00166FB5">
                <w:delText xml:space="preserve">RAT </w:delText>
              </w:r>
            </w:del>
            <w:r w:rsidR="007D2949">
              <w:t>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576B1D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576B1D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1A54194B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HSS to enable limitation of </w:t>
            </w:r>
            <w:ins w:id="49" w:author="Yang Lu, Vodafone3" w:date="2024-11-18T17:44:00Z">
              <w:r w:rsidR="00166FB5">
                <w:t>access technology</w:t>
              </w:r>
              <w:r w:rsidR="00166FB5" w:rsidRPr="00A44326" w:rsidDel="00166FB5">
                <w:t xml:space="preserve"> </w:t>
              </w:r>
            </w:ins>
            <w:del w:id="50" w:author="Yang Lu, Vodafone3" w:date="2024-11-18T17:44:00Z">
              <w:r w:rsidRPr="00A44326" w:rsidDel="00166FB5">
                <w:delText xml:space="preserve">RAT </w:delText>
              </w:r>
            </w:del>
            <w:r w:rsidRPr="00A44326">
              <w:t>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576B1D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40A2C770" w:rsidR="00BD62FB" w:rsidRPr="00A44326" w:rsidRDefault="00BD62FB" w:rsidP="00576B1D">
            <w:pPr>
              <w:pStyle w:val="Guidance"/>
            </w:pPr>
            <w:r w:rsidRPr="00A44326">
              <w:t xml:space="preserve">Potential Access Restriction Data update in the UDM/UDR to enable limitation of </w:t>
            </w:r>
            <w:ins w:id="51" w:author="Yang Lu, Vodafone3" w:date="2024-11-18T17:44:00Z">
              <w:r w:rsidR="00166FB5">
                <w:t>access technology</w:t>
              </w:r>
              <w:r w:rsidR="00166FB5" w:rsidRPr="00A44326" w:rsidDel="00166FB5">
                <w:t xml:space="preserve"> </w:t>
              </w:r>
            </w:ins>
            <w:del w:id="52" w:author="Yang Lu, Vodafone3" w:date="2024-11-18T17:44:00Z">
              <w:r w:rsidRPr="00A44326" w:rsidDel="00166FB5">
                <w:delText xml:space="preserve">RAT </w:delText>
              </w:r>
            </w:del>
            <w:r w:rsidRPr="00A44326">
              <w:t>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576B1D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576B1D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576B1D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576B1D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576B1D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4CDD53C1" w14:textId="4C3E0EA8" w:rsidR="006C2E80" w:rsidRPr="00020326" w:rsidRDefault="00020326" w:rsidP="00576B1D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576B1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76B1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576B1D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576B1D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576B1D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576B1D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576B1D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576B1D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576B1D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576B1D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576B1D">
            <w:pPr>
              <w:pStyle w:val="TAL"/>
            </w:pPr>
            <w:proofErr w:type="spellStart"/>
            <w:r>
              <w:t>Inter</w:t>
            </w:r>
            <w:r w:rsidR="0059071E">
              <w:t>D</w:t>
            </w:r>
            <w:r>
              <w:t>igital</w:t>
            </w:r>
            <w:proofErr w:type="spellEnd"/>
            <w:r>
              <w:t xml:space="preserve">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576B1D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576B1D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737F71F6" w:rsidR="005C0D4A" w:rsidRDefault="007F228C" w:rsidP="00576B1D">
            <w:pPr>
              <w:pStyle w:val="TAL"/>
            </w:pPr>
            <w:r>
              <w:t>MediaTek Inc.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52186FB5" w:rsidR="005F7DA9" w:rsidRDefault="007F228C" w:rsidP="00576B1D">
            <w:pPr>
              <w:pStyle w:val="TAL"/>
            </w:pPr>
            <w:r>
              <w:t>Nokia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57A96209" w:rsidR="005F7DA9" w:rsidRDefault="007F228C" w:rsidP="00576B1D">
            <w:pPr>
              <w:pStyle w:val="TAL"/>
            </w:pPr>
            <w:r>
              <w:t>China Mobile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155C0769" w:rsidR="009A480B" w:rsidRDefault="004B56BF" w:rsidP="00576B1D">
            <w:pPr>
              <w:pStyle w:val="TAL"/>
            </w:pPr>
            <w:ins w:id="53" w:author="Yang Lu, Vodafone5" w:date="2024-11-20T15:46:00Z">
              <w:r>
                <w:t>NEC</w:t>
              </w:r>
            </w:ins>
          </w:p>
        </w:tc>
      </w:tr>
    </w:tbl>
    <w:p w14:paraId="2CBA0369" w14:textId="77777777" w:rsidR="00F41A27" w:rsidRPr="00641ED8" w:rsidRDefault="00F41A27" w:rsidP="00576B1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AC5A9" w14:textId="77777777" w:rsidR="00007FD5" w:rsidRDefault="00007FD5" w:rsidP="00576B1D">
      <w:r>
        <w:separator/>
      </w:r>
    </w:p>
  </w:endnote>
  <w:endnote w:type="continuationSeparator" w:id="0">
    <w:p w14:paraId="7BE06486" w14:textId="77777777" w:rsidR="00007FD5" w:rsidRDefault="00007FD5" w:rsidP="0057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4864F" w14:textId="77777777" w:rsidR="00007FD5" w:rsidRDefault="00007FD5" w:rsidP="00576B1D">
      <w:r>
        <w:separator/>
      </w:r>
    </w:p>
  </w:footnote>
  <w:footnote w:type="continuationSeparator" w:id="0">
    <w:p w14:paraId="7A523C29" w14:textId="77777777" w:rsidR="00007FD5" w:rsidRDefault="00007FD5" w:rsidP="0057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Lu, Vodafone3">
    <w15:presenceInfo w15:providerId="None" w15:userId="Yang Lu, Vodafone3"/>
  </w15:person>
  <w15:person w15:author="Yang Lu, Vodafonev4">
    <w15:presenceInfo w15:providerId="None" w15:userId="Yang Lu, Vodafonev4"/>
  </w15:person>
  <w15:person w15:author="Yang Lu, Vodafone5">
    <w15:presenceInfo w15:providerId="None" w15:userId="Yang Lu, Vodafon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07FD5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4C81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6CEE"/>
    <w:rsid w:val="0009700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4D80"/>
    <w:rsid w:val="00166A3E"/>
    <w:rsid w:val="00166FB5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96DEA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0FA9"/>
    <w:rsid w:val="001C4241"/>
    <w:rsid w:val="001C5C86"/>
    <w:rsid w:val="001C5DFA"/>
    <w:rsid w:val="001C69F5"/>
    <w:rsid w:val="001C718D"/>
    <w:rsid w:val="001C71EE"/>
    <w:rsid w:val="001D05B4"/>
    <w:rsid w:val="001D1479"/>
    <w:rsid w:val="001D44F8"/>
    <w:rsid w:val="001D4B7F"/>
    <w:rsid w:val="001D6825"/>
    <w:rsid w:val="001E14C4"/>
    <w:rsid w:val="001E552D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920"/>
    <w:rsid w:val="00247A6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0767"/>
    <w:rsid w:val="002A1B8B"/>
    <w:rsid w:val="002A4A65"/>
    <w:rsid w:val="002A6500"/>
    <w:rsid w:val="002A7609"/>
    <w:rsid w:val="002B13C6"/>
    <w:rsid w:val="002B3015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16AD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190"/>
    <w:rsid w:val="0033027D"/>
    <w:rsid w:val="00330365"/>
    <w:rsid w:val="00331135"/>
    <w:rsid w:val="00333841"/>
    <w:rsid w:val="00333919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56BF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57C78"/>
    <w:rsid w:val="00561267"/>
    <w:rsid w:val="005616AB"/>
    <w:rsid w:val="005652F0"/>
    <w:rsid w:val="0056596E"/>
    <w:rsid w:val="00571E3F"/>
    <w:rsid w:val="0057250B"/>
    <w:rsid w:val="00574059"/>
    <w:rsid w:val="00574AD6"/>
    <w:rsid w:val="00576B1D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2A9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0A80"/>
    <w:rsid w:val="00631DBD"/>
    <w:rsid w:val="006323BE"/>
    <w:rsid w:val="006370B9"/>
    <w:rsid w:val="006376C8"/>
    <w:rsid w:val="0064066C"/>
    <w:rsid w:val="006418C6"/>
    <w:rsid w:val="00641ED8"/>
    <w:rsid w:val="00645D8D"/>
    <w:rsid w:val="00645DE3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2EA"/>
    <w:rsid w:val="007D5DA5"/>
    <w:rsid w:val="007D7BFF"/>
    <w:rsid w:val="007E00B3"/>
    <w:rsid w:val="007E0F1A"/>
    <w:rsid w:val="007E34F2"/>
    <w:rsid w:val="007E7613"/>
    <w:rsid w:val="007F228C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4FD6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0FB3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5480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E86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63FF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A502F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0D9E"/>
    <w:rsid w:val="00F62688"/>
    <w:rsid w:val="00F65869"/>
    <w:rsid w:val="00F65A3B"/>
    <w:rsid w:val="00F72419"/>
    <w:rsid w:val="00F72C77"/>
    <w:rsid w:val="00F76BE5"/>
    <w:rsid w:val="00F81722"/>
    <w:rsid w:val="00F81888"/>
    <w:rsid w:val="00F83D11"/>
    <w:rsid w:val="00F9011B"/>
    <w:rsid w:val="00F921F1"/>
    <w:rsid w:val="00F96097"/>
    <w:rsid w:val="00F97D6C"/>
    <w:rsid w:val="00FA1B92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576B1D"/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Absatz-Standardschriftar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5331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Yang Lu, Vodafone5</cp:lastModifiedBy>
  <cp:revision>2</cp:revision>
  <cp:lastPrinted>2000-02-29T11:31:00Z</cp:lastPrinted>
  <dcterms:created xsi:type="dcterms:W3CDTF">2024-11-21T15:49:00Z</dcterms:created>
  <dcterms:modified xsi:type="dcterms:W3CDTF">2024-11-21T15:49:00Z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